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342ED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4073</w:t>
      </w:r>
      <w:bookmarkStart w:id="0" w:name="_GoBack"/>
      <w:bookmarkEnd w:id="0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95007">
        <w:rPr>
          <w:rFonts w:ascii="Arial" w:hAnsi="Arial" w:cs="Arial"/>
          <w:b/>
        </w:rPr>
        <w:t>S</w:t>
      </w:r>
      <w:r w:rsidR="00B6748B" w:rsidRPr="001329CF">
        <w:rPr>
          <w:rFonts w:ascii="Arial" w:hAnsi="Arial" w:cs="Arial"/>
          <w:b/>
        </w:rPr>
        <w:t xml:space="preserve">olution evaluations </w:t>
      </w:r>
      <w:r w:rsidR="00B6748B">
        <w:rPr>
          <w:rFonts w:ascii="Arial" w:hAnsi="Arial" w:cs="Arial"/>
          <w:b/>
        </w:rPr>
        <w:t>and interim conclusion proposal for key issue</w:t>
      </w:r>
      <w:r w:rsidR="00B6748B" w:rsidRPr="00AA7D3D">
        <w:rPr>
          <w:rFonts w:ascii="Arial" w:hAnsi="Arial" w:cs="Arial"/>
          <w:b/>
        </w:rPr>
        <w:t xml:space="preserve"> </w:t>
      </w:r>
      <w:r w:rsidR="00CF48E1" w:rsidRPr="00CF48E1">
        <w:rPr>
          <w:rFonts w:ascii="Arial" w:hAnsi="Arial" w:cs="Arial"/>
          <w:b/>
        </w:rPr>
        <w:t>3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E6A0C">
        <w:rPr>
          <w:rFonts w:ascii="Arial" w:hAnsi="Arial" w:cs="Arial"/>
          <w:b/>
        </w:rPr>
        <w:t>9.2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E6A0C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22AB6">
        <w:rPr>
          <w:rFonts w:ascii="Arial" w:hAnsi="Arial" w:cs="Arial"/>
          <w:i/>
        </w:rPr>
        <w:t>S</w:t>
      </w:r>
      <w:r w:rsidR="00B6748B" w:rsidRPr="00B6748B">
        <w:rPr>
          <w:rFonts w:ascii="Arial" w:hAnsi="Arial" w:cs="Arial"/>
          <w:i/>
        </w:rPr>
        <w:t xml:space="preserve">olution evaluations and interim conclusion proposal for key issue </w:t>
      </w:r>
      <w:r w:rsidR="00B6748B">
        <w:rPr>
          <w:rFonts w:ascii="Arial" w:hAnsi="Arial" w:cs="Arial"/>
          <w:i/>
        </w:rPr>
        <w:t>3</w:t>
      </w:r>
    </w:p>
    <w:p w:rsidR="00A93620" w:rsidRPr="00927C1B" w:rsidRDefault="00B3593E" w:rsidP="00B3593E">
      <w:pPr>
        <w:pStyle w:val="1"/>
      </w:pPr>
      <w:r w:rsidRPr="007A5F05">
        <w:t xml:space="preserve">1. </w:t>
      </w:r>
      <w:r w:rsidR="00305F20" w:rsidRPr="007A5F05">
        <w:t>Introduction</w:t>
      </w:r>
      <w:r w:rsidR="00BE6AFC" w:rsidRPr="007A5F05">
        <w:t>/Discussion</w:t>
      </w:r>
    </w:p>
    <w:p w:rsidR="001D7FDB" w:rsidRPr="00072E2D" w:rsidRDefault="007A5F05" w:rsidP="00CF48E1">
      <w:pPr>
        <w:jc w:val="both"/>
        <w:rPr>
          <w:rFonts w:eastAsiaTheme="minorEastAsia"/>
          <w:color w:val="auto"/>
          <w:lang w:eastAsia="en-US"/>
        </w:rPr>
      </w:pPr>
      <w:r w:rsidRPr="007A5F05">
        <w:rPr>
          <w:lang w:eastAsia="zh-CN"/>
        </w:rPr>
        <w:t xml:space="preserve">This contribution propose </w:t>
      </w:r>
      <w:r w:rsidR="00072E2D" w:rsidRPr="00072E2D">
        <w:rPr>
          <w:lang w:eastAsia="zh-CN"/>
        </w:rPr>
        <w:t>solution evaluations and interim con</w:t>
      </w:r>
      <w:r w:rsidR="00072E2D">
        <w:rPr>
          <w:lang w:eastAsia="zh-CN"/>
        </w:rPr>
        <w:t>clusion proposal for key issue 3.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CF48E1">
        <w:rPr>
          <w:lang w:eastAsia="zh-CN"/>
        </w:rPr>
        <w:t>700-74 V0.2.0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414292" w:rsidRDefault="00414292" w:rsidP="00414292">
      <w:pPr>
        <w:pStyle w:val="1"/>
        <w:rPr>
          <w:lang w:eastAsia="zh-CN"/>
        </w:rPr>
      </w:pPr>
      <w:bookmarkStart w:id="3" w:name="_Toc100734531"/>
      <w:bookmarkStart w:id="4" w:name="_Toc92883034"/>
      <w:bookmarkEnd w:id="2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3"/>
      <w:bookmarkEnd w:id="4"/>
    </w:p>
    <w:p w:rsidR="00414292" w:rsidRDefault="00414292" w:rsidP="00414292">
      <w:pPr>
        <w:pStyle w:val="2"/>
        <w:rPr>
          <w:ins w:id="5" w:author="Huawei-Z" w:date="2022-04-19T17:30:00Z"/>
        </w:rPr>
      </w:pPr>
      <w:bookmarkStart w:id="6" w:name="_Toc100734532"/>
      <w:bookmarkStart w:id="7" w:name="_Toc92883035"/>
      <w:bookmarkStart w:id="8" w:name="_Toc21087548"/>
      <w:bookmarkStart w:id="9" w:name="_Toc16839389"/>
      <w:proofErr w:type="gramStart"/>
      <w:ins w:id="10" w:author="Huawei-Z" w:date="2022-04-19T17:30:00Z">
        <w:r>
          <w:t>7.X</w:t>
        </w:r>
        <w:proofErr w:type="gramEnd"/>
        <w:r>
          <w:tab/>
        </w:r>
      </w:ins>
      <w:bookmarkEnd w:id="6"/>
      <w:bookmarkEnd w:id="7"/>
      <w:bookmarkEnd w:id="8"/>
      <w:bookmarkEnd w:id="9"/>
      <w:ins w:id="11" w:author="Huawei-Z" w:date="2022-04-19T17:31:00Z">
        <w:r>
          <w:t xml:space="preserve">Key Issue #3: </w:t>
        </w:r>
        <w:r>
          <w:rPr>
            <w:noProof/>
          </w:rPr>
          <w:t xml:space="preserve">NEF exposure framework for provisioning of traffic characteristics and monitoring of performance </w:t>
        </w:r>
        <w:r>
          <w:t>characteristics</w:t>
        </w:r>
      </w:ins>
    </w:p>
    <w:p w:rsidR="00414292" w:rsidRDefault="00414292" w:rsidP="00414292">
      <w:pPr>
        <w:rPr>
          <w:ins w:id="12" w:author="Huawei-Z" w:date="2022-04-19T17:30:00Z"/>
          <w:bCs/>
          <w:noProof/>
        </w:rPr>
      </w:pPr>
      <w:ins w:id="13" w:author="Huawei-Z" w:date="2022-04-19T17:30:00Z">
        <w:r>
          <w:rPr>
            <w:rFonts w:eastAsiaTheme="minorEastAsia"/>
            <w:lang w:eastAsia="zh-CN"/>
          </w:rPr>
          <w:t xml:space="preserve">There </w:t>
        </w:r>
      </w:ins>
      <w:ins w:id="14" w:author="Huawei-Z" w:date="2022-04-25T14:31:00Z">
        <w:r w:rsidR="00C17531">
          <w:rPr>
            <w:rFonts w:eastAsiaTheme="minorEastAsia"/>
            <w:lang w:eastAsia="zh-CN"/>
          </w:rPr>
          <w:t>is</w:t>
        </w:r>
      </w:ins>
      <w:ins w:id="15" w:author="Huawei-Z" w:date="2022-04-19T17:30:00Z">
        <w:r>
          <w:rPr>
            <w:rFonts w:eastAsiaTheme="minorEastAsia"/>
            <w:lang w:eastAsia="zh-CN"/>
          </w:rPr>
          <w:t xml:space="preserve"> </w:t>
        </w:r>
      </w:ins>
      <w:ins w:id="16" w:author="Huawei-Z" w:date="2022-04-19T17:33:00Z">
        <w:r w:rsidR="009145F6">
          <w:rPr>
            <w:rFonts w:eastAsiaTheme="minorEastAsia"/>
            <w:lang w:eastAsia="zh-CN"/>
          </w:rPr>
          <w:t>one</w:t>
        </w:r>
      </w:ins>
      <w:ins w:id="17" w:author="Huawei-Z" w:date="2022-04-19T17:30:00Z">
        <w:r>
          <w:rPr>
            <w:bCs/>
            <w:noProof/>
          </w:rPr>
          <w:t xml:space="preserve"> solution (</w:t>
        </w:r>
        <w:r>
          <w:t>sol#</w:t>
        </w:r>
      </w:ins>
      <w:ins w:id="18" w:author="Huawei-Z" w:date="2022-04-19T17:31:00Z">
        <w:r>
          <w:t>2</w:t>
        </w:r>
      </w:ins>
      <w:ins w:id="19" w:author="Huawei-Z" w:date="2022-04-19T17:30:00Z">
        <w:r>
          <w:rPr>
            <w:bCs/>
            <w:noProof/>
          </w:rPr>
          <w:t>) addressing key issue #</w:t>
        </w:r>
      </w:ins>
      <w:ins w:id="20" w:author="Huawei-Z" w:date="2022-04-19T18:06:00Z">
        <w:r w:rsidR="006E4E45">
          <w:rPr>
            <w:bCs/>
            <w:noProof/>
          </w:rPr>
          <w:t>3</w:t>
        </w:r>
      </w:ins>
      <w:ins w:id="21" w:author="Huawei-Z" w:date="2022-04-19T17:30:00Z">
        <w:r>
          <w:rPr>
            <w:bCs/>
            <w:noProof/>
          </w:rPr>
          <w:t>:</w:t>
        </w:r>
      </w:ins>
    </w:p>
    <w:p w:rsidR="00DA5571" w:rsidRDefault="00414292" w:rsidP="00414292">
      <w:pPr>
        <w:pStyle w:val="B1"/>
        <w:rPr>
          <w:ins w:id="22" w:author="Huawei-Z" w:date="2022-04-19T17:48:00Z"/>
        </w:rPr>
      </w:pPr>
      <w:ins w:id="23" w:author="Huawei-Z" w:date="2022-04-19T17:30:00Z">
        <w:r>
          <w:t>-</w:t>
        </w:r>
        <w:r>
          <w:tab/>
        </w:r>
        <w:r w:rsidRPr="00E23725">
          <w:rPr>
            <w:bCs/>
            <w:noProof/>
          </w:rPr>
          <w:t>Sol#</w:t>
        </w:r>
      </w:ins>
      <w:ins w:id="24" w:author="Huawei-Z" w:date="2022-04-19T17:31:00Z">
        <w:r>
          <w:rPr>
            <w:bCs/>
            <w:noProof/>
          </w:rPr>
          <w:t>2</w:t>
        </w:r>
      </w:ins>
      <w:ins w:id="25" w:author="Huawei-Z" w:date="2022-04-19T17:30:00Z">
        <w:r>
          <w:rPr>
            <w:bCs/>
            <w:noProof/>
          </w:rPr>
          <w:t xml:space="preserve"> </w:t>
        </w:r>
        <w:r w:rsidRPr="00E23725">
          <w:rPr>
            <w:bCs/>
            <w:noProof/>
          </w:rPr>
          <w:t>propose</w:t>
        </w:r>
        <w:r>
          <w:rPr>
            <w:bCs/>
            <w:noProof/>
          </w:rPr>
          <w:t>s</w:t>
        </w:r>
        <w:r w:rsidRPr="00E23725">
          <w:rPr>
            <w:bCs/>
            <w:noProof/>
          </w:rPr>
          <w:t xml:space="preserve"> to </w:t>
        </w:r>
      </w:ins>
      <w:ins w:id="26" w:author="Huawei-Z" w:date="2022-04-19T17:32:00Z">
        <w:r w:rsidR="009145F6">
          <w:rPr>
            <w:bCs/>
            <w:noProof/>
          </w:rPr>
          <w:t>enhance NEF service (either a new NEF service or existing NEF service)</w:t>
        </w:r>
        <w:r w:rsidR="009145F6">
          <w:rPr>
            <w:lang w:eastAsia="zh-CN"/>
          </w:rPr>
          <w:t xml:space="preserve"> to support </w:t>
        </w:r>
        <w:r w:rsidR="009145F6">
          <w:rPr>
            <w:noProof/>
          </w:rPr>
          <w:t>provisioning of traffic characteristics</w:t>
        </w:r>
      </w:ins>
      <w:ins w:id="27" w:author="Huawei-Z" w:date="2022-04-19T17:41:00Z">
        <w:r w:rsidR="00C67553">
          <w:rPr>
            <w:noProof/>
          </w:rPr>
          <w:t xml:space="preserve"> (</w:t>
        </w:r>
        <w:r w:rsidR="00C67553">
          <w:t>Transfer interval</w:t>
        </w:r>
      </w:ins>
      <w:ins w:id="28" w:author="Huawei-Z" w:date="2022-04-19T17:42:00Z">
        <w:r w:rsidR="00C67553">
          <w:t>,</w:t>
        </w:r>
      </w:ins>
      <w:ins w:id="29" w:author="Huawei-Z" w:date="2022-04-19T17:41:00Z">
        <w:r w:rsidR="00C67553" w:rsidRPr="00C67553">
          <w:t xml:space="preserve"> </w:t>
        </w:r>
        <w:r w:rsidR="00C67553">
          <w:t>Data volume per cycle time</w:t>
        </w:r>
      </w:ins>
      <w:ins w:id="30" w:author="Huawei-Z" w:date="2022-04-19T17:42:00Z">
        <w:r w:rsidR="00C67553">
          <w:t>,</w:t>
        </w:r>
      </w:ins>
      <w:ins w:id="31" w:author="Huawei-Z" w:date="2022-04-19T17:41:00Z">
        <w:r w:rsidR="00C67553" w:rsidRPr="00C67553">
          <w:rPr>
            <w:lang w:eastAsia="en-US"/>
          </w:rPr>
          <w:t xml:space="preserve"> </w:t>
        </w:r>
      </w:ins>
      <w:ins w:id="32" w:author="Huawei-Z" w:date="2022-04-19T17:42:00Z">
        <w:r w:rsidR="00C67553">
          <w:rPr>
            <w:lang w:eastAsia="en-US"/>
          </w:rPr>
          <w:t>A</w:t>
        </w:r>
      </w:ins>
      <w:ins w:id="33" w:author="Huawei-Z" w:date="2022-04-19T17:41:00Z">
        <w:r w:rsidR="00C67553">
          <w:rPr>
            <w:lang w:eastAsia="en-US"/>
          </w:rPr>
          <w:t>verage and peak data rates</w:t>
        </w:r>
      </w:ins>
      <w:ins w:id="34" w:author="Huawei-Z" w:date="2022-04-19T17:42:00Z">
        <w:r w:rsidR="00C67553">
          <w:rPr>
            <w:lang w:eastAsia="en-US"/>
          </w:rPr>
          <w:t>,</w:t>
        </w:r>
      </w:ins>
      <w:ins w:id="35" w:author="Huawei-Z" w:date="2022-04-19T17:41:00Z">
        <w:r w:rsidR="00C67553">
          <w:rPr>
            <w:lang w:eastAsia="en-US"/>
          </w:rPr>
          <w:t xml:space="preserve"> </w:t>
        </w:r>
        <w:r w:rsidR="00C67553">
          <w:t>Silence time interval</w:t>
        </w:r>
      </w:ins>
      <w:ins w:id="36" w:author="Huawei-Z" w:date="2022-04-19T17:42:00Z">
        <w:r w:rsidR="00C67553">
          <w:t>,</w:t>
        </w:r>
      </w:ins>
      <w:ins w:id="37" w:author="Huawei-Z" w:date="2022-04-19T17:41:00Z">
        <w:r w:rsidR="00C67553" w:rsidRPr="00C67553">
          <w:t xml:space="preserve"> </w:t>
        </w:r>
        <w:r w:rsidR="00C67553">
          <w:t>PDU Session Type</w:t>
        </w:r>
        <w:r w:rsidR="00C67553">
          <w:rPr>
            <w:noProof/>
          </w:rPr>
          <w:t>)</w:t>
        </w:r>
      </w:ins>
      <w:ins w:id="38" w:author="Huawei-Z" w:date="2022-04-19T17:32:00Z">
        <w:r w:rsidR="009145F6">
          <w:rPr>
            <w:noProof/>
          </w:rPr>
          <w:t xml:space="preserve"> and monitoring of performance </w:t>
        </w:r>
        <w:r w:rsidR="009145F6">
          <w:t>characteristics</w:t>
        </w:r>
      </w:ins>
      <w:ins w:id="39" w:author="Huawei-Z" w:date="2022-04-19T17:41:00Z">
        <w:r w:rsidR="00C67553">
          <w:t xml:space="preserve"> (</w:t>
        </w:r>
      </w:ins>
      <w:ins w:id="40" w:author="Huawei-Z" w:date="2022-04-19T17:42:00Z">
        <w:r w:rsidR="00C67553">
          <w:t>End-to-end latency, Service bit rate, Packet error rate</w:t>
        </w:r>
      </w:ins>
      <w:ins w:id="41" w:author="Huawei-Z" w:date="2022-04-19T17:41:00Z">
        <w:r w:rsidR="00C67553">
          <w:t>)</w:t>
        </w:r>
      </w:ins>
      <w:ins w:id="42" w:author="Huawei-Z" w:date="2022-04-19T17:32:00Z">
        <w:r w:rsidR="009145F6">
          <w:t>.</w:t>
        </w:r>
      </w:ins>
    </w:p>
    <w:p w:rsidR="00DA5571" w:rsidRDefault="00DA5571" w:rsidP="00DA5571">
      <w:pPr>
        <w:pStyle w:val="B2"/>
        <w:rPr>
          <w:ins w:id="43" w:author="Huawei-Z" w:date="2022-04-19T17:49:00Z"/>
        </w:rPr>
      </w:pPr>
      <w:ins w:id="44" w:author="Huawei-Z" w:date="2022-04-19T17:48:00Z">
        <w:r>
          <w:t>-</w:t>
        </w:r>
        <w:r>
          <w:tab/>
        </w:r>
      </w:ins>
      <w:ins w:id="45" w:author="Huawei-Z" w:date="2022-04-19T17:49:00Z">
        <w:r>
          <w:t xml:space="preserve">It supports either AF or TSCTSF for mapping from some </w:t>
        </w:r>
        <w:r>
          <w:rPr>
            <w:noProof/>
          </w:rPr>
          <w:t xml:space="preserve">traffic characteristics/performance </w:t>
        </w:r>
        <w:r>
          <w:t>characteristics</w:t>
        </w:r>
        <w:r>
          <w:rPr>
            <w:noProof/>
          </w:rPr>
          <w:t xml:space="preserve"> to existing QoS parameters in order to use existing </w:t>
        </w:r>
      </w:ins>
      <w:ins w:id="46" w:author="Huawei-Z" w:date="2022-04-19T17:55:00Z">
        <w:r>
          <w:rPr>
            <w:rFonts w:eastAsia="宋体"/>
            <w:lang w:eastAsia="zh-CN"/>
          </w:rPr>
          <w:t>QoS and policy framework</w:t>
        </w:r>
      </w:ins>
      <w:ins w:id="47" w:author="Huawei-Z" w:date="2022-04-19T17:49:00Z">
        <w:r>
          <w:rPr>
            <w:noProof/>
          </w:rPr>
          <w:t xml:space="preserve">, and supports </w:t>
        </w:r>
      </w:ins>
      <w:ins w:id="48" w:author="Huawei-Z" w:date="2022-04-19T17:55:00Z">
        <w:r>
          <w:rPr>
            <w:noProof/>
          </w:rPr>
          <w:t xml:space="preserve">enahancing </w:t>
        </w:r>
      </w:ins>
      <w:ins w:id="49" w:author="Huawei-Z" w:date="2022-04-19T17:49:00Z">
        <w:r>
          <w:rPr>
            <w:noProof/>
          </w:rPr>
          <w:t>QoS Notification Control for a specific performance characteristics.</w:t>
        </w:r>
      </w:ins>
    </w:p>
    <w:p w:rsidR="00DA5571" w:rsidRDefault="00DA5571" w:rsidP="00DA5571">
      <w:pPr>
        <w:pStyle w:val="B2"/>
        <w:rPr>
          <w:ins w:id="50" w:author="Huawei-Z" w:date="2022-04-19T17:49:00Z"/>
        </w:rPr>
      </w:pPr>
      <w:ins w:id="51" w:author="Huawei-Z" w:date="2022-04-19T17:49:00Z">
        <w:r>
          <w:t>-</w:t>
        </w:r>
        <w:r>
          <w:tab/>
        </w:r>
      </w:ins>
      <w:ins w:id="52" w:author="Huawei-Z" w:date="2022-04-19T17:59:00Z">
        <w:r w:rsidR="00D24D81">
          <w:rPr>
            <w:noProof/>
          </w:rPr>
          <w:t xml:space="preserve">It supports AF </w:t>
        </w:r>
      </w:ins>
      <w:ins w:id="53" w:author="Huawei-Z" w:date="2022-04-25T14:27:00Z">
        <w:r w:rsidR="00595007">
          <w:rPr>
            <w:noProof/>
          </w:rPr>
          <w:t>or</w:t>
        </w:r>
      </w:ins>
      <w:ins w:id="54" w:author="Huawei-Z" w:date="2022-04-19T17:59:00Z">
        <w:r w:rsidR="00D24D81">
          <w:rPr>
            <w:noProof/>
          </w:rPr>
          <w:t xml:space="preserve"> TSCTSF to manage the </w:t>
        </w:r>
        <w:r w:rsidR="00D24D81">
          <w:t>temporal invalidity condition (start-time, end-time)</w:t>
        </w:r>
        <w:r w:rsidR="00D24D81">
          <w:rPr>
            <w:noProof/>
          </w:rPr>
          <w:t xml:space="preserve"> to satisfy the slicence time interval.</w:t>
        </w:r>
      </w:ins>
    </w:p>
    <w:p w:rsidR="00D24D81" w:rsidRDefault="00D24D81" w:rsidP="00D24D81">
      <w:pPr>
        <w:pStyle w:val="B2"/>
        <w:rPr>
          <w:ins w:id="55" w:author="Huawei-Z" w:date="2022-04-19T17:59:00Z"/>
        </w:rPr>
      </w:pPr>
      <w:ins w:id="56" w:author="Huawei-Z" w:date="2022-04-19T17:59:00Z">
        <w:r>
          <w:t>-</w:t>
        </w:r>
        <w:r>
          <w:tab/>
        </w:r>
        <w:r>
          <w:rPr>
            <w:noProof/>
          </w:rPr>
          <w:t xml:space="preserve">It supports </w:t>
        </w:r>
      </w:ins>
      <w:ins w:id="57" w:author="Huawei-Z" w:date="2022-04-19T18:00:00Z">
        <w:r>
          <w:t xml:space="preserve">PDU </w:t>
        </w:r>
      </w:ins>
      <w:ins w:id="58" w:author="Huawei-Z" w:date="2022-04-19T18:02:00Z">
        <w:r>
          <w:t xml:space="preserve">Session </w:t>
        </w:r>
      </w:ins>
      <w:ins w:id="59" w:author="Huawei-Z" w:date="2022-04-19T18:00:00Z">
        <w:r>
          <w:t>Type change for the PDU Session</w:t>
        </w:r>
        <w:r>
          <w:rPr>
            <w:noProof/>
          </w:rPr>
          <w:t xml:space="preserve"> </w:t>
        </w:r>
      </w:ins>
      <w:ins w:id="60" w:author="Huawei-Z" w:date="2022-04-19T18:03:00Z">
        <w:r>
          <w:rPr>
            <w:noProof/>
          </w:rPr>
          <w:t>by</w:t>
        </w:r>
      </w:ins>
      <w:ins w:id="61" w:author="Huawei-Z" w:date="2022-04-19T18:04:00Z">
        <w:r w:rsidRPr="00D24D81">
          <w:t xml:space="preserve"> </w:t>
        </w:r>
      </w:ins>
      <w:ins w:id="62" w:author="Huawei-Z" w:date="2022-04-25T14:28:00Z">
        <w:r w:rsidR="00595007">
          <w:t xml:space="preserve">using </w:t>
        </w:r>
      </w:ins>
      <w:ins w:id="63" w:author="Huawei-Z" w:date="2022-04-19T18:04:00Z">
        <w:r w:rsidRPr="00F05371">
          <w:t>PDU Session Release COMMAND indicating that re-establishment of the PDU Session is required</w:t>
        </w:r>
        <w:r>
          <w:t xml:space="preserve"> and</w:t>
        </w:r>
      </w:ins>
      <w:ins w:id="64" w:author="Huawei-Z" w:date="2022-04-19T18:02:00Z">
        <w:r>
          <w:t xml:space="preserve"> URSP rule for the requested PDU Session Type </w:t>
        </w:r>
      </w:ins>
      <w:ins w:id="65" w:author="Huawei-Z" w:date="2022-04-19T18:05:00Z">
        <w:r w:rsidR="00B87802">
          <w:t>setting with higher precedence value than the URSP rules for other PDU Session Type(s)</w:t>
        </w:r>
        <w:r w:rsidR="00B87802" w:rsidRPr="00057AA8">
          <w:t xml:space="preserve"> </w:t>
        </w:r>
        <w:r w:rsidR="00B87802">
          <w:t>of the</w:t>
        </w:r>
        <w:r w:rsidR="00B87802" w:rsidRPr="00F05371">
          <w:t xml:space="preserve"> 5G VN group</w:t>
        </w:r>
        <w:r w:rsidR="00B87802">
          <w:t xml:space="preserve"> (</w:t>
        </w:r>
      </w:ins>
      <w:ins w:id="66" w:author="Huawei-Z" w:date="2022-04-19T18:06:00Z">
        <w:r w:rsidR="00B87802">
          <w:t xml:space="preserve">AF can manipulate the priority of the requested PDU Session Type in 5G VN group data </w:t>
        </w:r>
        <w:r w:rsidR="00B87802" w:rsidRPr="00F05371">
          <w:t xml:space="preserve">via </w:t>
        </w:r>
        <w:r w:rsidR="00B87802" w:rsidRPr="00F05371">
          <w:rPr>
            <w:rFonts w:eastAsia="宋体"/>
          </w:rPr>
          <w:t>Nnef_ParameterProvision_Create/Nnef_ParameterProvision_Update</w:t>
        </w:r>
        <w:r w:rsidR="00B87802">
          <w:t xml:space="preserve"> to influence the setting with precedence value at PCF when generating URSP rules</w:t>
        </w:r>
      </w:ins>
      <w:ins w:id="67" w:author="Huawei-Z" w:date="2022-04-19T18:05:00Z">
        <w:r w:rsidR="00B87802">
          <w:t>)</w:t>
        </w:r>
      </w:ins>
      <w:ins w:id="68" w:author="Huawei-Z" w:date="2022-04-19T18:06:00Z">
        <w:r w:rsidR="00B87802">
          <w:t>.</w:t>
        </w:r>
      </w:ins>
    </w:p>
    <w:p w:rsidR="00DA5571" w:rsidRDefault="00B87802" w:rsidP="00DA5571">
      <w:pPr>
        <w:pStyle w:val="B2"/>
        <w:rPr>
          <w:noProof/>
        </w:rPr>
      </w:pPr>
      <w:ins w:id="69" w:author="Huawei-Z" w:date="2022-04-19T18:06:00Z">
        <w:r>
          <w:t>-</w:t>
        </w:r>
        <w:r>
          <w:tab/>
        </w:r>
        <w:r>
          <w:rPr>
            <w:noProof/>
          </w:rPr>
          <w:t>Moreover it supports either AF or TSCTSF to handle request for UE-to-UE traffic.</w:t>
        </w:r>
      </w:ins>
    </w:p>
    <w:p w:rsidR="00C17531" w:rsidRPr="00D24D81" w:rsidRDefault="00C17531" w:rsidP="00DA5571">
      <w:pPr>
        <w:pStyle w:val="B2"/>
        <w:rPr>
          <w:ins w:id="70" w:author="Huawei-Z" w:date="2022-04-19T17:48:00Z"/>
          <w:color w:val="auto"/>
          <w:lang w:eastAsia="en-GB"/>
        </w:rPr>
      </w:pPr>
    </w:p>
    <w:p w:rsidR="00C17531" w:rsidRPr="0042466D" w:rsidRDefault="00C17531" w:rsidP="00C175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17531" w:rsidRDefault="00C17531" w:rsidP="00C17531">
      <w:pPr>
        <w:pStyle w:val="1"/>
      </w:pPr>
      <w:bookmarkStart w:id="71" w:name="_Toc100734533"/>
      <w:bookmarkStart w:id="72" w:name="_Toc92883036"/>
      <w:bookmarkStart w:id="73" w:name="_Toc22214914"/>
      <w:r>
        <w:t>8</w:t>
      </w:r>
      <w:r>
        <w:tab/>
        <w:t>Conclusions</w:t>
      </w:r>
      <w:bookmarkEnd w:id="71"/>
      <w:bookmarkEnd w:id="72"/>
      <w:bookmarkEnd w:id="73"/>
    </w:p>
    <w:p w:rsidR="00C17531" w:rsidRDefault="00C17531" w:rsidP="00C17531">
      <w:pPr>
        <w:pStyle w:val="EditorsNote"/>
      </w:pPr>
      <w:r>
        <w:t>Editor's note:</w:t>
      </w:r>
      <w:r>
        <w:tab/>
        <w:t>This clause will capture conclusions for the study.</w:t>
      </w:r>
    </w:p>
    <w:p w:rsidR="00C17531" w:rsidRDefault="00C17531" w:rsidP="00C17531">
      <w:pPr>
        <w:pStyle w:val="2"/>
        <w:rPr>
          <w:ins w:id="74" w:author="Huawei-Z" w:date="2022-04-25T14:30:00Z"/>
        </w:rPr>
      </w:pPr>
      <w:proofErr w:type="gramStart"/>
      <w:ins w:id="75" w:author="Huawei-Z" w:date="2022-04-25T14:30:00Z">
        <w:r>
          <w:t>8.X</w:t>
        </w:r>
        <w:proofErr w:type="gramEnd"/>
        <w:r>
          <w:tab/>
          <w:t xml:space="preserve">Key Issue #3: </w:t>
        </w:r>
        <w:r>
          <w:rPr>
            <w:noProof/>
          </w:rPr>
          <w:t xml:space="preserve">NEF exposure framework for provisioning of traffic characteristics and monitoring of performance </w:t>
        </w:r>
        <w:r>
          <w:t>characteristics</w:t>
        </w:r>
      </w:ins>
    </w:p>
    <w:p w:rsidR="00871CF5" w:rsidRDefault="00871CF5" w:rsidP="00871CF5">
      <w:pPr>
        <w:rPr>
          <w:ins w:id="76" w:author="Huawei-Z" w:date="2022-04-25T14:31:00Z"/>
          <w:rFonts w:eastAsia="宋体"/>
          <w:lang w:eastAsia="zh-CN"/>
        </w:rPr>
      </w:pPr>
      <w:ins w:id="77" w:author="Huawei-Z" w:date="2022-04-25T14:31:00Z">
        <w:r>
          <w:rPr>
            <w:rFonts w:eastAsia="宋体"/>
            <w:lang w:eastAsia="zh-CN"/>
          </w:rPr>
          <w:t>The following principle is proposed to be part of interim conclusion for further study and normative work:</w:t>
        </w:r>
      </w:ins>
    </w:p>
    <w:p w:rsidR="00871CF5" w:rsidRDefault="00871CF5" w:rsidP="00871CF5">
      <w:pPr>
        <w:pStyle w:val="B1"/>
        <w:rPr>
          <w:ins w:id="78" w:author="Huawei-Z" w:date="2022-04-25T14:35:00Z"/>
          <w:rFonts w:eastAsia="宋体"/>
          <w:lang w:eastAsia="zh-CN"/>
        </w:rPr>
      </w:pPr>
      <w:ins w:id="79" w:author="Huawei-Z" w:date="2022-04-25T14:35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This key issue shall apply for any types of group (including </w:t>
        </w:r>
        <w:r>
          <w:rPr>
            <w:rFonts w:eastAsiaTheme="minorEastAsia"/>
            <w:lang w:eastAsia="zh-CN"/>
          </w:rPr>
          <w:t>5G VN group</w:t>
        </w:r>
        <w:r>
          <w:rPr>
            <w:rFonts w:eastAsia="宋体"/>
            <w:lang w:eastAsia="zh-CN"/>
          </w:rPr>
          <w:t>).</w:t>
        </w:r>
      </w:ins>
    </w:p>
    <w:p w:rsidR="00871CF5" w:rsidRDefault="00871CF5" w:rsidP="00871CF5">
      <w:pPr>
        <w:pStyle w:val="B1"/>
        <w:rPr>
          <w:ins w:id="80" w:author="Huawei-Z" w:date="2022-04-25T14:40:00Z"/>
        </w:rPr>
      </w:pPr>
      <w:ins w:id="81" w:author="Huawei-Z" w:date="2022-04-25T14:37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82" w:author="Huawei-Z" w:date="2022-04-25T14:40:00Z">
        <w:r>
          <w:rPr>
            <w:rFonts w:eastAsia="宋体"/>
            <w:lang w:eastAsia="zh-CN"/>
          </w:rPr>
          <w:t xml:space="preserve">A new </w:t>
        </w:r>
      </w:ins>
      <w:ins w:id="83" w:author="Huawei-Z" w:date="2022-04-25T14:39:00Z">
        <w:r>
          <w:rPr>
            <w:bCs/>
            <w:noProof/>
          </w:rPr>
          <w:t xml:space="preserve">NEF service </w:t>
        </w:r>
      </w:ins>
      <w:ins w:id="84" w:author="Huawei-Z" w:date="2022-04-25T14:40:00Z">
        <w:r>
          <w:rPr>
            <w:bCs/>
            <w:noProof/>
          </w:rPr>
          <w:t xml:space="preserve">will be introduced to </w:t>
        </w:r>
        <w:r>
          <w:rPr>
            <w:lang w:eastAsia="zh-CN"/>
          </w:rPr>
          <w:t xml:space="preserve">support </w:t>
        </w:r>
        <w:r>
          <w:rPr>
            <w:noProof/>
          </w:rPr>
          <w:t xml:space="preserve">provisioning of traffic characteristics and monitoring of performance </w:t>
        </w:r>
        <w:r>
          <w:t>characteristics</w:t>
        </w:r>
      </w:ins>
      <w:ins w:id="85" w:author="Huawei-Z" w:date="2022-04-25T14:51:00Z">
        <w:r w:rsidR="00342816">
          <w:t xml:space="preserve"> for a group</w:t>
        </w:r>
      </w:ins>
      <w:ins w:id="86" w:author="Huawei-Z" w:date="2022-04-25T14:40:00Z">
        <w:r>
          <w:t>.</w:t>
        </w:r>
      </w:ins>
    </w:p>
    <w:p w:rsidR="00871CF5" w:rsidRDefault="00871CF5" w:rsidP="00871CF5">
      <w:pPr>
        <w:pStyle w:val="B1"/>
        <w:rPr>
          <w:ins w:id="87" w:author="Huawei-Z" w:date="2022-04-25T14:37:00Z"/>
          <w:rFonts w:eastAsia="宋体"/>
          <w:lang w:eastAsia="zh-CN"/>
        </w:rPr>
      </w:pPr>
      <w:ins w:id="88" w:author="Huawei-Z" w:date="2022-04-25T14:40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89" w:author="Huawei-Z" w:date="2022-04-25T14:41:00Z">
        <w:r>
          <w:rPr>
            <w:rFonts w:eastAsia="宋体"/>
            <w:lang w:eastAsia="zh-CN"/>
          </w:rPr>
          <w:t xml:space="preserve">The TSCTSF is </w:t>
        </w:r>
        <w:r w:rsidR="00310DC5">
          <w:rPr>
            <w:rFonts w:eastAsia="宋体"/>
            <w:lang w:eastAsia="zh-CN"/>
          </w:rPr>
          <w:t xml:space="preserve">responsible for </w:t>
        </w:r>
      </w:ins>
      <w:ins w:id="90" w:author="Huawei-Z" w:date="2022-04-25T14:42:00Z">
        <w:r w:rsidR="00310DC5">
          <w:rPr>
            <w:rFonts w:eastAsia="宋体"/>
            <w:lang w:eastAsia="zh-CN"/>
          </w:rPr>
          <w:t>parameter mapping.</w:t>
        </w:r>
      </w:ins>
    </w:p>
    <w:p w:rsidR="00871CF5" w:rsidRDefault="00871CF5" w:rsidP="00871CF5">
      <w:pPr>
        <w:pStyle w:val="B1"/>
        <w:rPr>
          <w:ins w:id="91" w:author="Huawei-Z" w:date="2022-04-25T14:49:00Z"/>
          <w:noProof/>
        </w:rPr>
      </w:pPr>
      <w:ins w:id="92" w:author="Huawei-Z" w:date="2022-04-25T14:35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>
          <w:rPr>
            <w:noProof/>
          </w:rPr>
          <w:t>The</w:t>
        </w:r>
      </w:ins>
      <w:ins w:id="93" w:author="Huawei-Z" w:date="2022-04-25T14:37:00Z">
        <w:r>
          <w:rPr>
            <w:rFonts w:eastAsia="宋体"/>
            <w:lang w:eastAsia="zh-CN"/>
          </w:rPr>
          <w:t xml:space="preserve"> QoS and policy framework is used as basis for </w:t>
        </w:r>
      </w:ins>
      <w:ins w:id="94" w:author="Huawei-Z" w:date="2022-04-25T14:44:00Z">
        <w:r w:rsidR="00310DC5">
          <w:rPr>
            <w:rFonts w:eastAsia="宋体"/>
            <w:lang w:eastAsia="zh-CN"/>
          </w:rPr>
          <w:t xml:space="preserve">parameter </w:t>
        </w:r>
      </w:ins>
      <w:ins w:id="95" w:author="Huawei-Z" w:date="2022-04-25T14:43:00Z">
        <w:r w:rsidR="00310DC5">
          <w:rPr>
            <w:rFonts w:eastAsia="宋体"/>
            <w:lang w:eastAsia="zh-CN"/>
          </w:rPr>
          <w:t>enforcement</w:t>
        </w:r>
      </w:ins>
      <w:ins w:id="96" w:author="Huawei-Z" w:date="2022-04-25T14:44:00Z">
        <w:r w:rsidR="00310DC5">
          <w:rPr>
            <w:rFonts w:eastAsia="宋体"/>
            <w:lang w:eastAsia="zh-CN"/>
          </w:rPr>
          <w:t xml:space="preserve">, including </w:t>
        </w:r>
      </w:ins>
      <w:ins w:id="97" w:author="Huawei-Z" w:date="2022-04-25T14:45:00Z">
        <w:r w:rsidR="00310DC5">
          <w:rPr>
            <w:noProof/>
          </w:rPr>
          <w:t>QoS Notification Control for a specific performance characteristic.</w:t>
        </w:r>
      </w:ins>
    </w:p>
    <w:p w:rsidR="00310DC5" w:rsidRDefault="00310DC5" w:rsidP="00310DC5">
      <w:pPr>
        <w:pStyle w:val="B1"/>
        <w:rPr>
          <w:ins w:id="98" w:author="Huawei-Z" w:date="2022-04-25T14:49:00Z"/>
          <w:rFonts w:eastAsia="宋体"/>
          <w:lang w:eastAsia="zh-CN"/>
        </w:rPr>
      </w:pPr>
      <w:ins w:id="99" w:author="Huawei-Z" w:date="2022-04-25T14:49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The TSCTSF is responsible </w:t>
        </w:r>
      </w:ins>
      <w:ins w:id="100" w:author="Huawei-Z" w:date="2022-04-25T14:50:00Z">
        <w:r>
          <w:rPr>
            <w:noProof/>
          </w:rPr>
          <w:t xml:space="preserve">to manage the </w:t>
        </w:r>
        <w:r>
          <w:t>temporal invalidity condition (start-time, end-time).</w:t>
        </w:r>
      </w:ins>
    </w:p>
    <w:p w:rsidR="00E50FE7" w:rsidRDefault="00E50FE7" w:rsidP="00E50FE7">
      <w:pPr>
        <w:pStyle w:val="B1"/>
        <w:rPr>
          <w:ins w:id="101" w:author="Huawei-Z" w:date="2022-04-25T15:03:00Z"/>
        </w:rPr>
      </w:pPr>
      <w:ins w:id="102" w:author="Huawei-Z" w:date="2022-04-25T15:03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F05371">
          <w:t xml:space="preserve">PDU Session Release COMMAND </w:t>
        </w:r>
        <w:r>
          <w:t>for</w:t>
        </w:r>
        <w:r w:rsidRPr="00F05371">
          <w:t xml:space="preserve"> re-establishment of the PDU Session</w:t>
        </w:r>
        <w:r>
          <w:t xml:space="preserve"> and URSP rules for the highest priority PDU Session Type of a group</w:t>
        </w:r>
        <w:r w:rsidRPr="00367F7D">
          <w:t xml:space="preserve"> </w:t>
        </w:r>
        <w:r>
          <w:t>are used to change PDU Session Type of the PDU Session targeting the group.</w:t>
        </w:r>
      </w:ins>
    </w:p>
    <w:p w:rsidR="00D96DA4" w:rsidRDefault="00D96DA4" w:rsidP="00D96DA4">
      <w:pPr>
        <w:pStyle w:val="B1"/>
        <w:rPr>
          <w:ins w:id="103" w:author="Huawei-Z" w:date="2022-04-25T14:50:00Z"/>
          <w:rFonts w:eastAsia="宋体"/>
          <w:lang w:eastAsia="zh-CN"/>
        </w:rPr>
      </w:pPr>
      <w:ins w:id="104" w:author="Huawei-Z" w:date="2022-04-25T14:50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The TSCTSF is responsible </w:t>
        </w:r>
        <w:r>
          <w:rPr>
            <w:noProof/>
          </w:rPr>
          <w:t>to handle request for UE-to-UE traffic</w:t>
        </w:r>
      </w:ins>
      <w:ins w:id="105" w:author="Huawei-Z" w:date="2022-04-29T11:03:00Z">
        <w:r w:rsidR="00251E41">
          <w:rPr>
            <w:noProof/>
          </w:rPr>
          <w:t>. i.e. QoS division</w:t>
        </w:r>
      </w:ins>
      <w:ins w:id="106" w:author="Huawei-Z" w:date="2022-04-25T14:50:00Z">
        <w:r>
          <w:t>.</w:t>
        </w:r>
      </w:ins>
    </w:p>
    <w:p w:rsidR="00CA089A" w:rsidRPr="00871CF5" w:rsidRDefault="00CA089A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6F2" w:rsidRDefault="00D166F2">
      <w:r>
        <w:separator/>
      </w:r>
    </w:p>
    <w:p w:rsidR="00D166F2" w:rsidRDefault="00D166F2"/>
  </w:endnote>
  <w:endnote w:type="continuationSeparator" w:id="0">
    <w:p w:rsidR="00D166F2" w:rsidRDefault="00D166F2">
      <w:r>
        <w:continuationSeparator/>
      </w:r>
    </w:p>
    <w:p w:rsidR="00D166F2" w:rsidRDefault="00D166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169" w:rsidRDefault="0071416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14169" w:rsidRDefault="0071416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14169" w:rsidRDefault="0071416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6F2" w:rsidRDefault="00D166F2">
      <w:r>
        <w:separator/>
      </w:r>
    </w:p>
    <w:p w:rsidR="00D166F2" w:rsidRDefault="00D166F2"/>
  </w:footnote>
  <w:footnote w:type="continuationSeparator" w:id="0">
    <w:p w:rsidR="00D166F2" w:rsidRDefault="00D166F2">
      <w:r>
        <w:continuationSeparator/>
      </w:r>
    </w:p>
    <w:p w:rsidR="00D166F2" w:rsidRDefault="00D166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169" w:rsidRDefault="00714169"/>
  <w:p w:rsidR="00714169" w:rsidRDefault="0071416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169" w:rsidRPr="0091233D" w:rsidRDefault="0071416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714169" w:rsidRPr="0091233D" w:rsidRDefault="0071416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2ED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714169" w:rsidRPr="0091233D" w:rsidRDefault="0071416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2A3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91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F2A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E2D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5F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88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FEF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1CF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FDB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4CC8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BF2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41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2A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0DC5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816"/>
    <w:rsid w:val="00342EDA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86C"/>
    <w:rsid w:val="0036751D"/>
    <w:rsid w:val="00367599"/>
    <w:rsid w:val="0036777B"/>
    <w:rsid w:val="00367B09"/>
    <w:rsid w:val="00367F7D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8DD"/>
    <w:rsid w:val="003B3C85"/>
    <w:rsid w:val="003B59D6"/>
    <w:rsid w:val="003B7365"/>
    <w:rsid w:val="003B7948"/>
    <w:rsid w:val="003C02B3"/>
    <w:rsid w:val="003C599D"/>
    <w:rsid w:val="003C66A7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292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9E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0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007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B4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1C1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8E3"/>
    <w:rsid w:val="00696865"/>
    <w:rsid w:val="0069689F"/>
    <w:rsid w:val="0069690B"/>
    <w:rsid w:val="00696998"/>
    <w:rsid w:val="006974E6"/>
    <w:rsid w:val="006A0DB0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4E45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16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F05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A0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42E"/>
    <w:rsid w:val="0086771E"/>
    <w:rsid w:val="00871CF5"/>
    <w:rsid w:val="00872977"/>
    <w:rsid w:val="00872C22"/>
    <w:rsid w:val="008735AA"/>
    <w:rsid w:val="008735C7"/>
    <w:rsid w:val="00873EFD"/>
    <w:rsid w:val="008754B1"/>
    <w:rsid w:val="00876CD9"/>
    <w:rsid w:val="00877B4B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D28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5F6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CC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105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F04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B5E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B6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A0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1D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601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48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802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2F2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531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4D49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553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8E1"/>
    <w:rsid w:val="00CF5694"/>
    <w:rsid w:val="00CF571A"/>
    <w:rsid w:val="00CF5721"/>
    <w:rsid w:val="00CF65AA"/>
    <w:rsid w:val="00CF7310"/>
    <w:rsid w:val="00CF788B"/>
    <w:rsid w:val="00D0487D"/>
    <w:rsid w:val="00D04A86"/>
    <w:rsid w:val="00D07514"/>
    <w:rsid w:val="00D12C49"/>
    <w:rsid w:val="00D1331A"/>
    <w:rsid w:val="00D1334E"/>
    <w:rsid w:val="00D133A7"/>
    <w:rsid w:val="00D1382A"/>
    <w:rsid w:val="00D1496F"/>
    <w:rsid w:val="00D1621C"/>
    <w:rsid w:val="00D166F2"/>
    <w:rsid w:val="00D21661"/>
    <w:rsid w:val="00D21FA0"/>
    <w:rsid w:val="00D226CE"/>
    <w:rsid w:val="00D22E63"/>
    <w:rsid w:val="00D237E7"/>
    <w:rsid w:val="00D23C21"/>
    <w:rsid w:val="00D24D8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DA4"/>
    <w:rsid w:val="00D96E0E"/>
    <w:rsid w:val="00D96FF5"/>
    <w:rsid w:val="00D97F1A"/>
    <w:rsid w:val="00DA29D5"/>
    <w:rsid w:val="00DA2AA6"/>
    <w:rsid w:val="00DA3AEF"/>
    <w:rsid w:val="00DA4A95"/>
    <w:rsid w:val="00DA5571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0FE7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14E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6C4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55F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3488A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0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A9CD75-28C2-4B1C-BAB5-EBC14EFFE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</cp:lastModifiedBy>
  <cp:revision>72</cp:revision>
  <cp:lastPrinted>2018-08-13T16:59:00Z</cp:lastPrinted>
  <dcterms:created xsi:type="dcterms:W3CDTF">2020-03-09T10:10:00Z</dcterms:created>
  <dcterms:modified xsi:type="dcterms:W3CDTF">2022-05-06T09:03:00Z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(3)xueY4Ci8FxFywzsQLbo0hv8Wh+SdW/DpO+ZKZAtfv0ASsSn8CiMhmFjfdfc5vzezBWVH1tsL
99dTjKmSFFJBqd18o1lGeIKaTHLIhKBUgxAMjSf8FImZnvrxeT8bNx5t9/70mlE+TgXk1oVY
7k4izXXrcOzEsa9viQhOfu3xcRlteY96bs7l3imSBRAwu/h3fN+0OqGkT1z2O7BkiLn/lBZg
0Tu4CLaiIh9zHo3pkl</vt:lpwstr>
  </property>
  <property fmtid="{D5CDD505-2E9C-101B-9397-08002B2CF9AE}" pid="9" name="_2015_ms_pID_7253431">
    <vt:lpwstr>41NUkCGFwRo4r2kT1KTKgRTBD7lxO+mAX9TKLgdzqRigxB45QVuvI3
0mzQXPrXueHFeymEX/7OAUYW8y3FIljHs4C0Jimagy0IqXIFmVG1E9wp2HR4rr+2T8mgExmC
wiTE1OnheXsZRLAJ1DVPfYddOCObUs/+2XMQLDJT8OrI7B2qMjVg7JLzP5GKP7ndKbpKAIlv
PiKo7B1y1R3v9LEJI9qOiTvgKKOqYsjufm/1</vt:lpwstr>
  </property>
  <property fmtid="{D5CDD505-2E9C-101B-9397-08002B2CF9AE}" pid="10" name="_2015_ms_pID_7253432">
    <vt:lpwstr>Fw==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1651827772</vt:lpwstr>
  </property>
</Properties>
</file>